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65FD34AF"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133504" w:rsidRPr="00133504">
        <w:rPr>
          <w:b/>
          <w:noProof/>
          <w:sz w:val="24"/>
        </w:rPr>
        <w:t>C4-225323</w:t>
      </w:r>
      <w:bookmarkStart w:id="0" w:name="_GoBack"/>
      <w:bookmarkEnd w:id="0"/>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6EFCBA8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3DB8" w:rsidRPr="00983DB8">
        <w:rPr>
          <w:rFonts w:ascii="Arial" w:hAnsi="Arial" w:cs="Arial"/>
          <w:b/>
          <w:bCs/>
          <w:lang w:val="en-US" w:eastAsia="zh-CN"/>
        </w:rPr>
        <w:t xml:space="preserve">New Solution for Key Issue #1 of </w:t>
      </w:r>
      <w:proofErr w:type="spellStart"/>
      <w:r w:rsidR="00983DB8" w:rsidRPr="00983DB8">
        <w:rPr>
          <w:rFonts w:ascii="Arial" w:hAnsi="Arial" w:cs="Arial"/>
          <w:b/>
          <w:bCs/>
          <w:lang w:val="en-US" w:eastAsia="zh-CN"/>
        </w:rPr>
        <w:t>FS_NRFe</w:t>
      </w:r>
      <w:proofErr w:type="spellEnd"/>
      <w:r w:rsidR="00983DB8" w:rsidRPr="00983DB8">
        <w:rPr>
          <w:rFonts w:ascii="Arial" w:hAnsi="Arial" w:cs="Arial"/>
          <w:b/>
          <w:bCs/>
          <w:lang w:val="en-US" w:eastAsia="zh-CN"/>
        </w:rPr>
        <w:t xml:space="preserve"> with enhanced inter NRF interaction</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77777777" w:rsidR="00945A93" w:rsidRPr="00F85031" w:rsidRDefault="00945A93" w:rsidP="00945A93">
      <w:pPr>
        <w:rPr>
          <w:lang w:val="en-US" w:eastAsia="zh-CN"/>
        </w:rPr>
      </w:pPr>
      <w:r>
        <w:rPr>
          <w:lang w:val="en-US" w:eastAsia="zh-CN"/>
        </w:rPr>
        <w:t>To avoid repeat transmission of shareable data within the NF profile, it is proposed to classify these shareable data as different type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66940977" w:rsidR="00CD2478" w:rsidRPr="006B5418" w:rsidRDefault="00A73C82" w:rsidP="00CD2478">
      <w:pPr>
        <w:rPr>
          <w:lang w:val="en-US"/>
        </w:rPr>
      </w:pPr>
      <w:r>
        <w:rPr>
          <w:lang w:val="en-US" w:eastAsia="zh-CN"/>
        </w:rPr>
        <w:t xml:space="preserve">Besides, as </w:t>
      </w:r>
      <w:r w:rsidR="00141766">
        <w:rPr>
          <w:lang w:val="en-US" w:eastAsia="zh-CN"/>
        </w:rPr>
        <w:t>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D42DD52" w14:textId="77777777" w:rsidR="009B3751" w:rsidRPr="00D21562" w:rsidRDefault="009B3751" w:rsidP="009B3751">
      <w:pPr>
        <w:pStyle w:val="2"/>
        <w:rPr>
          <w:ins w:id="2" w:author="Huawei" w:date="2022-11-04T16:19:00Z"/>
          <w:lang w:eastAsia="zh-CN"/>
        </w:rPr>
      </w:pPr>
      <w:bookmarkStart w:id="3" w:name="_Toc42763478"/>
      <w:bookmarkStart w:id="4" w:name="_Toc49769260"/>
      <w:bookmarkStart w:id="5" w:name="_Toc56438069"/>
      <w:bookmarkStart w:id="6" w:name="_Toc56438211"/>
      <w:bookmarkStart w:id="7" w:name="_Toc56438285"/>
      <w:bookmarkStart w:id="8" w:name="_Toc57274155"/>
      <w:bookmarkStart w:id="9" w:name="_Toc57274624"/>
      <w:bookmarkStart w:id="10" w:name="_Toc66461567"/>
      <w:bookmarkStart w:id="11" w:name="_Toc70926359"/>
      <w:bookmarkStart w:id="12" w:name="_Toc86043862"/>
      <w:ins w:id="13" w:author="Huawei" w:date="2022-11-04T16:19:00Z">
        <w:r>
          <w:rPr>
            <w:rFonts w:hint="eastAsia"/>
            <w:lang w:eastAsia="zh-CN"/>
          </w:rPr>
          <w:t>6</w:t>
        </w:r>
        <w:r w:rsidRPr="00D21562">
          <w:rPr>
            <w:lang w:eastAsia="zh-CN"/>
          </w:rPr>
          <w:t>.</w:t>
        </w:r>
        <w:r>
          <w:rPr>
            <w:lang w:eastAsia="zh-CN"/>
          </w:rPr>
          <w:t>X</w:t>
        </w:r>
        <w:r w:rsidRPr="00D21562">
          <w:rPr>
            <w:lang w:eastAsia="zh-CN"/>
          </w:rPr>
          <w:tab/>
          <w:t>Solution</w:t>
        </w:r>
        <w:r>
          <w:rPr>
            <w:lang w:eastAsia="zh-CN"/>
          </w:rPr>
          <w:t xml:space="preserve"> </w:t>
        </w:r>
        <w:r w:rsidRPr="00D21562">
          <w:rPr>
            <w:lang w:eastAsia="zh-CN"/>
          </w:rPr>
          <w:t>#</w:t>
        </w:r>
        <w:r>
          <w:rPr>
            <w:lang w:eastAsia="zh-CN"/>
          </w:rPr>
          <w:t>X</w:t>
        </w:r>
        <w:r w:rsidRPr="00D21562">
          <w:rPr>
            <w:lang w:eastAsia="zh-CN"/>
          </w:rPr>
          <w:t xml:space="preserve">: </w:t>
        </w:r>
        <w:r>
          <w:rPr>
            <w:lang w:eastAsia="zh-CN"/>
          </w:rPr>
          <w:t>Enhancement of inter NRF interaction to optimize shareable data transmission</w:t>
        </w:r>
      </w:ins>
    </w:p>
    <w:p w14:paraId="39317E89" w14:textId="77777777" w:rsidR="009B3751" w:rsidRPr="00D21562" w:rsidRDefault="009B3751" w:rsidP="009B3751">
      <w:pPr>
        <w:pStyle w:val="3"/>
        <w:rPr>
          <w:ins w:id="14" w:author="Huawei" w:date="2022-11-04T16:19:00Z"/>
        </w:rPr>
      </w:pPr>
      <w:ins w:id="15" w:author="Huawei" w:date="2022-11-04T16:19:00Z">
        <w:r>
          <w:rPr>
            <w:rFonts w:hint="eastAsia"/>
            <w:lang w:eastAsia="zh-CN"/>
          </w:rPr>
          <w:t>6</w:t>
        </w:r>
        <w:r w:rsidRPr="00D21562">
          <w:t>.</w:t>
        </w:r>
        <w:r>
          <w:rPr>
            <w:lang w:eastAsia="zh-CN"/>
          </w:rPr>
          <w:t>X</w:t>
        </w:r>
        <w:r w:rsidRPr="00D21562">
          <w:t>.1</w:t>
        </w:r>
        <w:r w:rsidRPr="00D21562">
          <w:tab/>
          <w:t>Description</w:t>
        </w:r>
      </w:ins>
    </w:p>
    <w:p w14:paraId="3AD02F67" w14:textId="77777777" w:rsidR="009B3751" w:rsidRPr="00D21562" w:rsidRDefault="009B3751" w:rsidP="009B3751">
      <w:pPr>
        <w:rPr>
          <w:ins w:id="16" w:author="Huawei" w:date="2022-11-04T16:19:00Z"/>
        </w:rPr>
      </w:pPr>
      <w:ins w:id="17" w:author="Huawei" w:date="2022-11-04T16:19:00Z">
        <w:r w:rsidRPr="00D21562">
          <w:t>The solution is to address the Key Issue #</w:t>
        </w:r>
        <w:r>
          <w:t>1</w:t>
        </w:r>
        <w:r w:rsidRPr="00D21562">
          <w:t xml:space="preserve">: </w:t>
        </w:r>
        <w:r>
          <w:t>Avoid Duplicate Configuration and Transmission of Shareable Data</w:t>
        </w:r>
        <w:r w:rsidRPr="00D21562">
          <w:t>.</w:t>
        </w:r>
      </w:ins>
    </w:p>
    <w:p w14:paraId="5FB74FE4" w14:textId="77777777" w:rsidR="009B3751" w:rsidRPr="00F85031" w:rsidRDefault="009B3751" w:rsidP="009B3751">
      <w:pPr>
        <w:rPr>
          <w:ins w:id="18" w:author="Huawei" w:date="2022-11-04T16:19:00Z"/>
          <w:lang w:val="en-US" w:eastAsia="zh-CN"/>
        </w:rPr>
      </w:pPr>
      <w:ins w:id="19" w:author="Huawei" w:date="2022-11-04T16:19:00Z">
        <w:r>
          <w:rPr>
            <w:lang w:val="en-US" w:eastAsia="zh-CN"/>
          </w:rPr>
          <w:t>To avoid repeat transmission of shareable data within the NF profile, it is proposed to classify these shareable data as different type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ins>
    </w:p>
    <w:p w14:paraId="1680D6FD" w14:textId="77777777" w:rsidR="009B3751" w:rsidRDefault="009B3751" w:rsidP="009B3751">
      <w:pPr>
        <w:rPr>
          <w:ins w:id="20" w:author="Huawei" w:date="2022-11-04T16:19:00Z"/>
          <w:lang w:val="en-US" w:eastAsia="zh-CN"/>
        </w:rPr>
      </w:pPr>
      <w:ins w:id="21" w:author="Huawei" w:date="2022-11-04T16:19:00Z">
        <w:r>
          <w:rPr>
            <w:lang w:val="en-US" w:eastAsia="zh-CN"/>
          </w:rPr>
          <w:t>According to the NF profile definition in TS 29.510[2], exampled shared data can include one or more of the following data types:</w:t>
        </w:r>
      </w:ins>
    </w:p>
    <w:p w14:paraId="67C476BC" w14:textId="77777777" w:rsidR="009B3751" w:rsidRDefault="009B3751" w:rsidP="009B3751">
      <w:pPr>
        <w:numPr>
          <w:ilvl w:val="0"/>
          <w:numId w:val="1"/>
        </w:numPr>
        <w:rPr>
          <w:ins w:id="22" w:author="Huawei" w:date="2022-11-04T16:19:00Z"/>
          <w:lang w:val="en-US" w:eastAsia="zh-CN"/>
        </w:rPr>
      </w:pPr>
      <w:ins w:id="23" w:author="Huawei" w:date="2022-11-04T16:19:00Z">
        <w:r>
          <w:rPr>
            <w:lang w:val="en-US" w:eastAsia="zh-CN"/>
          </w:rPr>
          <w:t>Ranges of SUPI/GPSI, IMSI, IP address, internal/external Group ID, routing indicators,</w:t>
        </w:r>
      </w:ins>
    </w:p>
    <w:p w14:paraId="770BE76E" w14:textId="77777777" w:rsidR="009B3751" w:rsidRDefault="009B3751" w:rsidP="009B3751">
      <w:pPr>
        <w:numPr>
          <w:ilvl w:val="0"/>
          <w:numId w:val="1"/>
        </w:numPr>
        <w:rPr>
          <w:ins w:id="24" w:author="Huawei" w:date="2022-11-04T16:19:00Z"/>
          <w:lang w:val="en-US" w:eastAsia="zh-CN"/>
        </w:rPr>
      </w:pPr>
      <w:ins w:id="25" w:author="Huawei" w:date="2022-11-04T16:19:00Z">
        <w:r>
          <w:rPr>
            <w:lang w:val="en-US" w:eastAsia="zh-CN"/>
          </w:rPr>
          <w:t>Supported list of NF services,</w:t>
        </w:r>
      </w:ins>
    </w:p>
    <w:p w14:paraId="1EBA5EB3" w14:textId="77777777" w:rsidR="009B3751" w:rsidRDefault="009B3751" w:rsidP="009B3751">
      <w:pPr>
        <w:numPr>
          <w:ilvl w:val="0"/>
          <w:numId w:val="1"/>
        </w:numPr>
        <w:rPr>
          <w:ins w:id="26" w:author="Huawei" w:date="2022-11-04T16:19:00Z"/>
          <w:lang w:val="en-US" w:eastAsia="zh-CN"/>
        </w:rPr>
      </w:pPr>
      <w:ins w:id="27" w:author="Huawei" w:date="2022-11-04T16:19:00Z">
        <w:r>
          <w:rPr>
            <w:lang w:val="en-US" w:eastAsia="zh-CN"/>
          </w:rPr>
          <w:t>Supported serving area, e.g. TAI list, TAI range list,</w:t>
        </w:r>
      </w:ins>
    </w:p>
    <w:p w14:paraId="6ECFB6B1" w14:textId="77777777" w:rsidR="009B3751" w:rsidRDefault="009B3751" w:rsidP="009B3751">
      <w:pPr>
        <w:numPr>
          <w:ilvl w:val="0"/>
          <w:numId w:val="1"/>
        </w:numPr>
        <w:rPr>
          <w:ins w:id="28" w:author="Huawei" w:date="2022-11-04T16:19:00Z"/>
          <w:lang w:val="en-US" w:eastAsia="zh-CN"/>
        </w:rPr>
      </w:pPr>
      <w:ins w:id="29" w:author="Huawei" w:date="2022-11-04T16:19:00Z">
        <w:r>
          <w:rPr>
            <w:lang w:val="en-US" w:eastAsia="zh-CN"/>
          </w:rPr>
          <w:t xml:space="preserve">Supported list of DNN/S-NSSAI, </w:t>
        </w:r>
      </w:ins>
    </w:p>
    <w:p w14:paraId="31A090F3" w14:textId="77777777" w:rsidR="009B3751" w:rsidRDefault="009B3751" w:rsidP="009B3751">
      <w:pPr>
        <w:numPr>
          <w:ilvl w:val="0"/>
          <w:numId w:val="1"/>
        </w:numPr>
        <w:rPr>
          <w:ins w:id="30" w:author="Huawei" w:date="2022-11-04T16:19:00Z"/>
          <w:lang w:val="en-US" w:eastAsia="zh-CN"/>
        </w:rPr>
      </w:pPr>
      <w:ins w:id="31" w:author="Huawei" w:date="2022-11-04T16:19:00Z">
        <w:r>
          <w:rPr>
            <w:lang w:val="en-US" w:eastAsia="zh-CN"/>
          </w:rPr>
          <w:t>Supported list of DNAI,</w:t>
        </w:r>
      </w:ins>
    </w:p>
    <w:p w14:paraId="77E57C70" w14:textId="77777777" w:rsidR="009B3751" w:rsidRPr="002C31B4" w:rsidRDefault="009B3751" w:rsidP="009B3751">
      <w:pPr>
        <w:numPr>
          <w:ilvl w:val="0"/>
          <w:numId w:val="1"/>
        </w:numPr>
        <w:rPr>
          <w:ins w:id="32" w:author="Huawei" w:date="2022-11-04T16:19:00Z"/>
          <w:lang w:val="en-US" w:eastAsia="zh-CN"/>
        </w:rPr>
      </w:pPr>
      <w:ins w:id="33" w:author="Huawei" w:date="2022-11-04T16:19:00Z">
        <w:r>
          <w:rPr>
            <w:lang w:val="en-US" w:eastAsia="zh-CN"/>
          </w:rPr>
          <w:lastRenderedPageBreak/>
          <w:t>PLMN range list</w:t>
        </w:r>
        <w:r>
          <w:rPr>
            <w:rFonts w:hint="eastAsia"/>
            <w:lang w:val="en-US" w:eastAsia="zh-CN"/>
          </w:rPr>
          <w:t>,</w:t>
        </w:r>
      </w:ins>
    </w:p>
    <w:p w14:paraId="39E3BD70" w14:textId="77777777" w:rsidR="009B3751" w:rsidRPr="009C7314" w:rsidRDefault="009B3751" w:rsidP="009B3751">
      <w:pPr>
        <w:numPr>
          <w:ilvl w:val="0"/>
          <w:numId w:val="1"/>
        </w:numPr>
        <w:rPr>
          <w:ins w:id="34" w:author="Huawei" w:date="2022-11-04T16:19:00Z"/>
          <w:lang w:val="en-US" w:eastAsia="zh-CN"/>
        </w:rPr>
      </w:pPr>
      <w:ins w:id="35" w:author="Huawei" w:date="2022-11-04T16:19:00Z">
        <w:r>
          <w:t>List of s</w:t>
        </w:r>
        <w:r w:rsidRPr="00B5776C">
          <w:t>upported</w:t>
        </w:r>
        <w:r>
          <w:t xml:space="preserve"> f</w:t>
        </w:r>
        <w:r w:rsidRPr="00B5776C">
          <w:t>eatures</w:t>
        </w:r>
        <w:r>
          <w:t>.</w:t>
        </w:r>
      </w:ins>
    </w:p>
    <w:p w14:paraId="70E74920" w14:textId="77777777" w:rsidR="009B3751" w:rsidRDefault="009B3751" w:rsidP="009B3751">
      <w:pPr>
        <w:rPr>
          <w:ins w:id="36" w:author="Huawei" w:date="2022-11-04T16:19:00Z"/>
          <w:lang w:val="en-US" w:eastAsia="zh-CN"/>
        </w:rPr>
      </w:pPr>
      <w:ins w:id="37" w:author="Huawei" w:date="2022-11-04T16:19:00Z">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ins>
    </w:p>
    <w:p w14:paraId="73ED4FDA" w14:textId="77777777" w:rsidR="009B3751" w:rsidRDefault="009B3751" w:rsidP="009B3751">
      <w:pPr>
        <w:rPr>
          <w:ins w:id="38" w:author="Huawei" w:date="2022-11-04T16:19:00Z"/>
          <w:lang w:val="en-US" w:eastAsia="zh-CN"/>
        </w:rPr>
      </w:pPr>
      <w:ins w:id="39" w:author="Huawei" w:date="2022-11-04T16:19:00Z">
        <w:r>
          <w:rPr>
            <w:lang w:val="en-US" w:eastAsia="zh-CN"/>
          </w:rPr>
          <w:t>The procedure of shared-data ID provisioning would be as below:</w:t>
        </w:r>
      </w:ins>
    </w:p>
    <w:p w14:paraId="721D4884" w14:textId="77777777" w:rsidR="009B3751" w:rsidRDefault="009B3751" w:rsidP="009B3751">
      <w:pPr>
        <w:pStyle w:val="B1"/>
        <w:rPr>
          <w:ins w:id="40" w:author="Huawei" w:date="2022-11-04T16:19:00Z"/>
          <w:lang w:val="en-US" w:eastAsia="zh-CN"/>
        </w:rPr>
      </w:pPr>
      <w:ins w:id="41" w:author="Huawei" w:date="2022-11-04T16:19:00Z">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ins>
    </w:p>
    <w:p w14:paraId="6873E690" w14:textId="77777777" w:rsidR="009B3751" w:rsidRDefault="009B3751" w:rsidP="009B3751">
      <w:pPr>
        <w:pStyle w:val="B1"/>
        <w:rPr>
          <w:ins w:id="42" w:author="Huawei" w:date="2022-11-04T16:19:00Z"/>
          <w:lang w:val="en-US" w:eastAsia="zh-CN"/>
        </w:rPr>
      </w:pPr>
      <w:ins w:id="43" w:author="Huawei" w:date="2022-11-04T16:19:00Z">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ins>
    </w:p>
    <w:p w14:paraId="416110D5" w14:textId="77777777" w:rsidR="009B3751" w:rsidRDefault="009B3751" w:rsidP="009B3751">
      <w:pPr>
        <w:rPr>
          <w:ins w:id="44" w:author="Huawei" w:date="2022-11-04T16:19:00Z"/>
          <w:lang w:val="en-US" w:eastAsia="zh-CN"/>
        </w:rPr>
      </w:pPr>
      <w:ins w:id="45" w:author="Huawei" w:date="2022-11-04T16:19:00Z">
        <w:r>
          <w:rPr>
            <w:lang w:val="en-US" w:eastAsia="zh-CN"/>
          </w:rPr>
          <w:t>The procedure of NF registration procedure would be as below:</w:t>
        </w:r>
      </w:ins>
    </w:p>
    <w:p w14:paraId="43CF9225" w14:textId="77777777" w:rsidR="009B3751" w:rsidRDefault="009B3751" w:rsidP="009B3751">
      <w:pPr>
        <w:pStyle w:val="B1"/>
        <w:numPr>
          <w:ilvl w:val="0"/>
          <w:numId w:val="2"/>
        </w:numPr>
        <w:rPr>
          <w:ins w:id="46" w:author="Huawei" w:date="2022-11-04T16:19:00Z"/>
          <w:lang w:val="en-US" w:eastAsia="zh-CN"/>
        </w:rPr>
      </w:pPr>
      <w:ins w:id="47" w:author="Huawei" w:date="2022-11-04T16:19:00Z">
        <w:r>
          <w:rPr>
            <w:lang w:val="en-US" w:eastAsia="zh-CN"/>
          </w:rPr>
          <w:t xml:space="preserve">The NF registers its NF profile to the NRF, in which the NF profile contains one or more shared-data ID(s) and the NRF instance ID which maintains the shared data corresponds to the shared-data ID. </w:t>
        </w:r>
      </w:ins>
    </w:p>
    <w:p w14:paraId="0D267C52" w14:textId="77777777" w:rsidR="009B3751" w:rsidRDefault="009B3751" w:rsidP="009B3751">
      <w:pPr>
        <w:pStyle w:val="B1"/>
        <w:numPr>
          <w:ilvl w:val="0"/>
          <w:numId w:val="2"/>
        </w:numPr>
        <w:rPr>
          <w:ins w:id="48" w:author="Huawei" w:date="2022-11-04T16:19:00Z"/>
          <w:lang w:val="en-US" w:eastAsia="zh-CN"/>
        </w:rPr>
      </w:pPr>
      <w:ins w:id="49" w:author="Huawei" w:date="2022-11-04T16:19:00Z">
        <w:r>
          <w:rPr>
            <w:lang w:val="en-US" w:eastAsia="zh-CN"/>
          </w:rPr>
          <w:t>If the NRF determines that the shared data corresponds to the shared-data ID is not available yet, it initiates the retrieval of shared data towards the NRF instance identified by the NRF instance ID of the shared-data ID.</w:t>
        </w:r>
      </w:ins>
    </w:p>
    <w:p w14:paraId="187C1854" w14:textId="77777777" w:rsidR="009B3751" w:rsidRDefault="009B3751" w:rsidP="009B3751">
      <w:pPr>
        <w:pStyle w:val="B1"/>
        <w:numPr>
          <w:ilvl w:val="0"/>
          <w:numId w:val="2"/>
        </w:numPr>
        <w:rPr>
          <w:ins w:id="50" w:author="Huawei" w:date="2022-11-04T16:19:00Z"/>
          <w:lang w:val="en-US" w:eastAsia="zh-CN"/>
        </w:rPr>
      </w:pPr>
      <w:ins w:id="51" w:author="Huawei" w:date="2022-11-04T16:19:00Z">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ins>
    </w:p>
    <w:p w14:paraId="6BBE0D61" w14:textId="77777777" w:rsidR="009B3751" w:rsidRDefault="009B3751" w:rsidP="009B3751">
      <w:pPr>
        <w:rPr>
          <w:ins w:id="52" w:author="Huawei" w:date="2022-11-04T16:19:00Z"/>
          <w:lang w:val="en-US" w:eastAsia="zh-CN"/>
        </w:rPr>
      </w:pPr>
      <w:ins w:id="53" w:author="Huawei" w:date="2022-11-04T16:19:00Z">
        <w:r>
          <w:rPr>
            <w:lang w:val="en-US" w:eastAsia="zh-CN"/>
          </w:rPr>
          <w:t>The procedure of NF discovery procedure would be as below:</w:t>
        </w:r>
      </w:ins>
    </w:p>
    <w:p w14:paraId="75142B49" w14:textId="77777777" w:rsidR="009B3751" w:rsidRDefault="009B3751" w:rsidP="009B3751">
      <w:pPr>
        <w:pStyle w:val="B1"/>
        <w:numPr>
          <w:ilvl w:val="0"/>
          <w:numId w:val="2"/>
        </w:numPr>
        <w:rPr>
          <w:ins w:id="54" w:author="Huawei" w:date="2022-11-04T16:19:00Z"/>
          <w:lang w:val="en-US" w:eastAsia="zh-CN"/>
        </w:rPr>
      </w:pPr>
      <w:ins w:id="55" w:author="Huawei" w:date="2022-11-04T16:19:00Z">
        <w:r>
          <w:rPr>
            <w:lang w:val="en-US" w:eastAsia="zh-CN"/>
          </w:rPr>
          <w:t xml:space="preserve">Upon receiving the NF discovery request from a request NF which indicates its support for </w:t>
        </w:r>
        <w:proofErr w:type="spellStart"/>
        <w:r>
          <w:rPr>
            <w:lang w:val="en-US" w:eastAsia="zh-CN"/>
          </w:rPr>
          <w:t>SharedData</w:t>
        </w:r>
        <w:proofErr w:type="spellEnd"/>
        <w:r>
          <w:rPr>
            <w:lang w:val="en-US" w:eastAsia="zh-CN"/>
          </w:rPr>
          <w:t xml:space="preserve"> feature, the NRF can respond to the request NF with the NF profile which includes the shared-data ID and the corresponding NRF instance ID which maintains the related shared data.</w:t>
        </w:r>
      </w:ins>
    </w:p>
    <w:p w14:paraId="21CD82D6" w14:textId="77777777" w:rsidR="009B3751" w:rsidRDefault="009B3751" w:rsidP="009B3751">
      <w:pPr>
        <w:pStyle w:val="B1"/>
        <w:numPr>
          <w:ilvl w:val="0"/>
          <w:numId w:val="2"/>
        </w:numPr>
        <w:rPr>
          <w:ins w:id="56" w:author="Huawei" w:date="2022-11-04T16:19:00Z"/>
          <w:lang w:val="en-US" w:eastAsia="zh-CN"/>
        </w:rPr>
      </w:pPr>
      <w:ins w:id="57" w:author="Huawei" w:date="2022-11-04T16:19:00Z">
        <w:r>
          <w:rPr>
            <w:lang w:val="en-US" w:eastAsia="zh-CN"/>
          </w:rPr>
          <w:t xml:space="preserve">Upon receiving the NF discovery request from a request NF which does not indicate its support for </w:t>
        </w:r>
        <w:proofErr w:type="spellStart"/>
        <w:r>
          <w:rPr>
            <w:lang w:val="en-US" w:eastAsia="zh-CN"/>
          </w:rPr>
          <w:t>SharedData</w:t>
        </w:r>
        <w:proofErr w:type="spellEnd"/>
        <w:r>
          <w:rPr>
            <w:lang w:val="en-US" w:eastAsia="zh-CN"/>
          </w:rPr>
          <w:t xml:space="preserve"> feature, the NRF shall translate the shared-data ID within the NF profile into the corresponding shared data, and respond the NF profile to the request NF.</w:t>
        </w:r>
      </w:ins>
    </w:p>
    <w:p w14:paraId="64211432" w14:textId="77777777" w:rsidR="009B3751" w:rsidRDefault="009B3751" w:rsidP="009B3751">
      <w:pPr>
        <w:pStyle w:val="B1"/>
        <w:numPr>
          <w:ilvl w:val="0"/>
          <w:numId w:val="2"/>
        </w:numPr>
        <w:rPr>
          <w:ins w:id="58" w:author="Huawei" w:date="2022-11-04T16:19:00Z"/>
          <w:lang w:val="en-US" w:eastAsia="zh-CN"/>
        </w:rPr>
      </w:pPr>
      <w:ins w:id="59" w:author="Huawei" w:date="2022-11-04T16:19:00Z">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ins>
    </w:p>
    <w:p w14:paraId="6410B4CD" w14:textId="77777777" w:rsidR="009B3751" w:rsidRPr="00E724BA" w:rsidRDefault="009B3751" w:rsidP="009B3751">
      <w:pPr>
        <w:pStyle w:val="B1"/>
        <w:ind w:left="0" w:firstLine="0"/>
        <w:rPr>
          <w:ins w:id="60" w:author="Huawei" w:date="2022-11-04T16:19:00Z"/>
          <w:lang w:val="en-US" w:eastAsia="zh-CN"/>
        </w:rPr>
      </w:pPr>
      <w:ins w:id="61" w:author="Huawei" w:date="2022-11-04T16:19:00Z">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ins>
    </w:p>
    <w:p w14:paraId="6FF5193A" w14:textId="77777777" w:rsidR="009B3751" w:rsidRPr="00D21562" w:rsidRDefault="009B3751" w:rsidP="009B3751">
      <w:pPr>
        <w:pStyle w:val="3"/>
        <w:rPr>
          <w:ins w:id="62" w:author="Huawei" w:date="2022-11-04T16:19:00Z"/>
        </w:rPr>
      </w:pPr>
      <w:ins w:id="63" w:author="Huawei" w:date="2022-11-04T16:19:00Z">
        <w:r>
          <w:rPr>
            <w:rFonts w:hint="eastAsia"/>
            <w:lang w:eastAsia="zh-CN"/>
          </w:rPr>
          <w:t>6</w:t>
        </w:r>
        <w:r w:rsidRPr="00D21562">
          <w:t>.</w:t>
        </w:r>
        <w:r>
          <w:rPr>
            <w:lang w:eastAsia="zh-CN"/>
          </w:rPr>
          <w:t>X</w:t>
        </w:r>
        <w:r w:rsidRPr="00D21562">
          <w:t>.2</w:t>
        </w:r>
        <w:r w:rsidRPr="00D21562">
          <w:tab/>
          <w:t>Impacts on services, entities and interfaces</w:t>
        </w:r>
      </w:ins>
    </w:p>
    <w:p w14:paraId="28D5B078" w14:textId="77777777" w:rsidR="009B3751" w:rsidRPr="00D21562" w:rsidRDefault="009B3751" w:rsidP="009B3751">
      <w:pPr>
        <w:rPr>
          <w:ins w:id="64" w:author="Huawei" w:date="2022-11-04T16:19:00Z"/>
          <w:lang w:val="en-US" w:eastAsia="zh-CN"/>
        </w:rPr>
      </w:pPr>
      <w:ins w:id="65" w:author="Huawei" w:date="2022-11-04T16:19:00Z">
        <w:r>
          <w:rPr>
            <w:lang w:val="en-US" w:eastAsia="zh-CN"/>
          </w:rPr>
          <w:t>NRF</w:t>
        </w:r>
        <w:r w:rsidRPr="00D21562">
          <w:rPr>
            <w:lang w:val="en-US" w:eastAsia="zh-CN"/>
          </w:rPr>
          <w:t>:</w:t>
        </w:r>
      </w:ins>
    </w:p>
    <w:p w14:paraId="28DFC2BD" w14:textId="77777777" w:rsidR="009B3751" w:rsidRDefault="009B3751" w:rsidP="009B3751">
      <w:pPr>
        <w:pStyle w:val="B1"/>
        <w:rPr>
          <w:ins w:id="66" w:author="Huawei" w:date="2022-11-04T16:19:00Z"/>
        </w:rPr>
      </w:pPr>
      <w:ins w:id="67" w:author="Huawei" w:date="2022-11-04T16:19:00Z">
        <w:r w:rsidRPr="00D21562">
          <w:t>-</w:t>
        </w:r>
        <w:r w:rsidRPr="00D21562">
          <w:tab/>
        </w:r>
        <w:r>
          <w:t>retrieves the shared-data corresponds to the received shared-data ID from the NRF instance identified by the NRF instance ID.</w:t>
        </w:r>
      </w:ins>
    </w:p>
    <w:p w14:paraId="2B3E89A7" w14:textId="77777777" w:rsidR="009B3751" w:rsidRPr="00D21562" w:rsidRDefault="009B3751" w:rsidP="009B3751">
      <w:pPr>
        <w:pStyle w:val="B1"/>
        <w:rPr>
          <w:ins w:id="68" w:author="Huawei" w:date="2022-11-04T16:19:00Z"/>
          <w:lang w:eastAsia="zh-CN"/>
        </w:rPr>
      </w:pPr>
      <w:ins w:id="69" w:author="Huawei" w:date="2022-11-04T16:19:00Z">
        <w:r>
          <w:rPr>
            <w:rFonts w:hint="eastAsia"/>
            <w:lang w:eastAsia="zh-CN"/>
          </w:rPr>
          <w:t>-</w:t>
        </w:r>
        <w:r>
          <w:rPr>
            <w:lang w:eastAsia="zh-CN"/>
          </w:rPr>
          <w:tab/>
          <w:t xml:space="preserve">responds the shared data according to the supported feature of the request NF. </w:t>
        </w:r>
      </w:ins>
    </w:p>
    <w:p w14:paraId="19339FF7" w14:textId="77777777" w:rsidR="009B3751" w:rsidRPr="00D21562" w:rsidRDefault="009B3751" w:rsidP="009B3751">
      <w:pPr>
        <w:rPr>
          <w:ins w:id="70" w:author="Huawei" w:date="2022-11-04T16:19:00Z"/>
          <w:lang w:val="en-US" w:eastAsia="zh-CN"/>
        </w:rPr>
      </w:pPr>
      <w:ins w:id="71" w:author="Huawei" w:date="2022-11-04T16:19:00Z">
        <w:r>
          <w:rPr>
            <w:lang w:val="en-US" w:eastAsia="zh-CN"/>
          </w:rPr>
          <w:t>NF</w:t>
        </w:r>
        <w:r w:rsidRPr="00D21562">
          <w:rPr>
            <w:lang w:val="en-US" w:eastAsia="zh-CN"/>
          </w:rPr>
          <w:t>:</w:t>
        </w:r>
      </w:ins>
    </w:p>
    <w:p w14:paraId="6C8C8777" w14:textId="77777777" w:rsidR="009B3751" w:rsidRDefault="009B3751" w:rsidP="009B3751">
      <w:pPr>
        <w:pStyle w:val="B1"/>
        <w:rPr>
          <w:ins w:id="72" w:author="Huawei" w:date="2022-11-04T16:19:00Z"/>
        </w:rPr>
      </w:pPr>
      <w:ins w:id="73" w:author="Huawei" w:date="2022-11-04T16:19:00Z">
        <w:r w:rsidRPr="00D21562">
          <w:t>-</w:t>
        </w:r>
        <w:r w:rsidRPr="00D21562">
          <w:tab/>
        </w:r>
        <w:r>
          <w:t>registers its NF profile to the NRF, which may include shared-data ID and the corresponding NRF instance ID.</w:t>
        </w:r>
      </w:ins>
    </w:p>
    <w:p w14:paraId="6635DE08" w14:textId="77777777" w:rsidR="009B3751" w:rsidRDefault="009B3751" w:rsidP="009B3751">
      <w:pPr>
        <w:pStyle w:val="B1"/>
        <w:rPr>
          <w:ins w:id="74" w:author="Huawei" w:date="2022-11-04T16:19:00Z"/>
        </w:rPr>
      </w:pPr>
      <w:ins w:id="75" w:author="Huawei" w:date="2022-11-04T16:19:00Z">
        <w:r>
          <w:t>-</w:t>
        </w:r>
        <w:r>
          <w:tab/>
          <w:t>retrieves the shared-data corresponds to the received shared-data ID from the NRF instance identified by the NRF instance ID or from the current NRF instance.</w:t>
        </w:r>
      </w:ins>
    </w:p>
    <w:p w14:paraId="3B93D836" w14:textId="77777777" w:rsidR="009B3751" w:rsidRPr="00627FF7" w:rsidRDefault="009B3751" w:rsidP="009B3751">
      <w:pPr>
        <w:pStyle w:val="3"/>
        <w:rPr>
          <w:ins w:id="76" w:author="Huawei" w:date="2022-11-04T16:19:00Z"/>
          <w:lang w:val="en-US"/>
        </w:rPr>
      </w:pPr>
      <w:ins w:id="77" w:author="Huawei" w:date="2022-11-04T16:19:00Z">
        <w:r>
          <w:rPr>
            <w:rFonts w:hint="eastAsia"/>
            <w:lang w:eastAsia="zh-CN"/>
          </w:rPr>
          <w:lastRenderedPageBreak/>
          <w:t>6</w:t>
        </w:r>
        <w:r w:rsidRPr="00D21562">
          <w:t>.</w:t>
        </w:r>
        <w:r>
          <w:rPr>
            <w:lang w:eastAsia="zh-CN"/>
          </w:rPr>
          <w:t>X</w:t>
        </w:r>
        <w:r w:rsidRPr="00D21562">
          <w:t>.3</w:t>
        </w:r>
        <w:r w:rsidRPr="00D21562">
          <w:tab/>
          <w:t>Pros</w:t>
        </w:r>
      </w:ins>
    </w:p>
    <w:p w14:paraId="31DA5A66" w14:textId="77777777" w:rsidR="009B3751" w:rsidRPr="004817EF" w:rsidRDefault="009B3751" w:rsidP="009B3751">
      <w:pPr>
        <w:rPr>
          <w:ins w:id="78" w:author="Huawei" w:date="2022-11-04T16:19:00Z"/>
        </w:rPr>
      </w:pPr>
      <w:ins w:id="79" w:author="Huawei" w:date="2022-11-04T16:19:00Z">
        <w:r>
          <w:t>This solution provided an efficient way to optimize the signalling load during NRF interaction, and allows the shared data being provisioned in a distributed way.</w:t>
        </w:r>
      </w:ins>
    </w:p>
    <w:p w14:paraId="20CAB92C" w14:textId="77777777" w:rsidR="009B3751" w:rsidRDefault="009B3751" w:rsidP="009B3751">
      <w:pPr>
        <w:pStyle w:val="3"/>
        <w:rPr>
          <w:ins w:id="80" w:author="Huawei" w:date="2022-11-04T16:19:00Z"/>
        </w:rPr>
      </w:pPr>
      <w:ins w:id="81" w:author="Huawei" w:date="2022-11-04T16:19:00Z">
        <w:r>
          <w:rPr>
            <w:rFonts w:hint="eastAsia"/>
            <w:lang w:eastAsia="zh-CN"/>
          </w:rPr>
          <w:t>6</w:t>
        </w:r>
        <w:r w:rsidRPr="00D21562">
          <w:t>.</w:t>
        </w:r>
        <w:r>
          <w:rPr>
            <w:lang w:eastAsia="zh-CN"/>
          </w:rPr>
          <w:t>X</w:t>
        </w:r>
        <w:r w:rsidRPr="00D21562">
          <w:t>.4</w:t>
        </w:r>
        <w:r w:rsidRPr="00D21562">
          <w:tab/>
          <w:t>Cons</w:t>
        </w:r>
      </w:ins>
    </w:p>
    <w:p w14:paraId="1C2E96B7" w14:textId="77777777" w:rsidR="009B3751" w:rsidRPr="006B5418" w:rsidRDefault="009B3751" w:rsidP="009B3751">
      <w:pPr>
        <w:rPr>
          <w:ins w:id="82" w:author="Huawei" w:date="2022-11-04T16:19:00Z"/>
          <w:lang w:val="en-US"/>
        </w:rPr>
      </w:pPr>
      <w:ins w:id="83" w:author="Huawei" w:date="2022-11-04T16:19:00Z">
        <w:r>
          <w:rPr>
            <w:lang w:eastAsia="zh-CN"/>
          </w:rPr>
          <w:t>Shared-data ID is tightly bound to the corresponding NRF instance ID which maintains the shared data, and needs to be transmitted together</w:t>
        </w:r>
        <w:r>
          <w:rPr>
            <w:rFonts w:hint="eastAsia"/>
            <w:lang w:val="en-US" w:eastAsia="zh-CN"/>
          </w:rPr>
          <w:t>.</w:t>
        </w:r>
      </w:ins>
    </w:p>
    <w:bookmarkEnd w:id="3"/>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C2E7" w14:textId="77777777" w:rsidR="006512FC" w:rsidRDefault="006512FC">
      <w:r>
        <w:separator/>
      </w:r>
    </w:p>
  </w:endnote>
  <w:endnote w:type="continuationSeparator" w:id="0">
    <w:p w14:paraId="0A8ED59F" w14:textId="77777777" w:rsidR="006512FC" w:rsidRDefault="0065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D52A1" w14:textId="77777777" w:rsidR="006512FC" w:rsidRDefault="006512FC">
      <w:r>
        <w:separator/>
      </w:r>
    </w:p>
  </w:footnote>
  <w:footnote w:type="continuationSeparator" w:id="0">
    <w:p w14:paraId="0021B6FA" w14:textId="77777777" w:rsidR="006512FC" w:rsidRDefault="0065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67"/>
    <w:rsid w:val="00007597"/>
    <w:rsid w:val="00010F54"/>
    <w:rsid w:val="000151FA"/>
    <w:rsid w:val="00022E4A"/>
    <w:rsid w:val="00023463"/>
    <w:rsid w:val="0002603F"/>
    <w:rsid w:val="00032D56"/>
    <w:rsid w:val="0003711D"/>
    <w:rsid w:val="00041E57"/>
    <w:rsid w:val="00043E25"/>
    <w:rsid w:val="0004575F"/>
    <w:rsid w:val="00045919"/>
    <w:rsid w:val="00046782"/>
    <w:rsid w:val="000537DD"/>
    <w:rsid w:val="00053DB1"/>
    <w:rsid w:val="00062124"/>
    <w:rsid w:val="0006303C"/>
    <w:rsid w:val="00066856"/>
    <w:rsid w:val="00067843"/>
    <w:rsid w:val="00070F86"/>
    <w:rsid w:val="00072AAF"/>
    <w:rsid w:val="00072DD2"/>
    <w:rsid w:val="00085067"/>
    <w:rsid w:val="000A5529"/>
    <w:rsid w:val="000B1216"/>
    <w:rsid w:val="000B14A6"/>
    <w:rsid w:val="000C20F1"/>
    <w:rsid w:val="000C6598"/>
    <w:rsid w:val="000D21C2"/>
    <w:rsid w:val="000D759A"/>
    <w:rsid w:val="000E01D6"/>
    <w:rsid w:val="000E4F1D"/>
    <w:rsid w:val="000E79DE"/>
    <w:rsid w:val="000F2C43"/>
    <w:rsid w:val="001077F5"/>
    <w:rsid w:val="00107C28"/>
    <w:rsid w:val="00113799"/>
    <w:rsid w:val="00116BDF"/>
    <w:rsid w:val="00130F69"/>
    <w:rsid w:val="0013241F"/>
    <w:rsid w:val="00133504"/>
    <w:rsid w:val="00141766"/>
    <w:rsid w:val="00142F65"/>
    <w:rsid w:val="00143552"/>
    <w:rsid w:val="0016122B"/>
    <w:rsid w:val="001823B4"/>
    <w:rsid w:val="00183134"/>
    <w:rsid w:val="00185950"/>
    <w:rsid w:val="0018646F"/>
    <w:rsid w:val="00191E6B"/>
    <w:rsid w:val="001A3FE8"/>
    <w:rsid w:val="001B219D"/>
    <w:rsid w:val="001B5C2B"/>
    <w:rsid w:val="001B77E2"/>
    <w:rsid w:val="001D24F0"/>
    <w:rsid w:val="001D25E6"/>
    <w:rsid w:val="001D4C82"/>
    <w:rsid w:val="001E2EB5"/>
    <w:rsid w:val="001E41F3"/>
    <w:rsid w:val="001E44DB"/>
    <w:rsid w:val="001E7681"/>
    <w:rsid w:val="001F151F"/>
    <w:rsid w:val="001F361B"/>
    <w:rsid w:val="001F3B42"/>
    <w:rsid w:val="002068EA"/>
    <w:rsid w:val="00206A1A"/>
    <w:rsid w:val="00212096"/>
    <w:rsid w:val="002153AE"/>
    <w:rsid w:val="00216490"/>
    <w:rsid w:val="00220A38"/>
    <w:rsid w:val="002248FB"/>
    <w:rsid w:val="00231568"/>
    <w:rsid w:val="00232FD1"/>
    <w:rsid w:val="00241597"/>
    <w:rsid w:val="00244ADC"/>
    <w:rsid w:val="00245F82"/>
    <w:rsid w:val="0024668B"/>
    <w:rsid w:val="00250A7B"/>
    <w:rsid w:val="0025336A"/>
    <w:rsid w:val="00264CCD"/>
    <w:rsid w:val="00275D12"/>
    <w:rsid w:val="0027780F"/>
    <w:rsid w:val="00283409"/>
    <w:rsid w:val="00291946"/>
    <w:rsid w:val="00296AED"/>
    <w:rsid w:val="002A6BBA"/>
    <w:rsid w:val="002B1A87"/>
    <w:rsid w:val="002B41E6"/>
    <w:rsid w:val="002C07B9"/>
    <w:rsid w:val="002C31B4"/>
    <w:rsid w:val="002C49EF"/>
    <w:rsid w:val="002C5365"/>
    <w:rsid w:val="002C6F52"/>
    <w:rsid w:val="002D291D"/>
    <w:rsid w:val="002E48BE"/>
    <w:rsid w:val="002E4CCC"/>
    <w:rsid w:val="002E6115"/>
    <w:rsid w:val="002F4FF2"/>
    <w:rsid w:val="002F6340"/>
    <w:rsid w:val="00305ABB"/>
    <w:rsid w:val="00305C60"/>
    <w:rsid w:val="00306A23"/>
    <w:rsid w:val="00315BD4"/>
    <w:rsid w:val="00324E79"/>
    <w:rsid w:val="00330643"/>
    <w:rsid w:val="0033329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B2CE5"/>
    <w:rsid w:val="003B32D5"/>
    <w:rsid w:val="003B53E8"/>
    <w:rsid w:val="003B79F5"/>
    <w:rsid w:val="003D21FF"/>
    <w:rsid w:val="003D52E6"/>
    <w:rsid w:val="003E29EF"/>
    <w:rsid w:val="003F6F6B"/>
    <w:rsid w:val="00402500"/>
    <w:rsid w:val="00411094"/>
    <w:rsid w:val="00413493"/>
    <w:rsid w:val="00415EB3"/>
    <w:rsid w:val="00424841"/>
    <w:rsid w:val="00426A2D"/>
    <w:rsid w:val="00435765"/>
    <w:rsid w:val="00435799"/>
    <w:rsid w:val="00436BAB"/>
    <w:rsid w:val="00440825"/>
    <w:rsid w:val="00443403"/>
    <w:rsid w:val="00450738"/>
    <w:rsid w:val="0047638C"/>
    <w:rsid w:val="00490ACE"/>
    <w:rsid w:val="00497F14"/>
    <w:rsid w:val="004A120C"/>
    <w:rsid w:val="004A333E"/>
    <w:rsid w:val="004A45FA"/>
    <w:rsid w:val="004A4BEC"/>
    <w:rsid w:val="004A5019"/>
    <w:rsid w:val="004B23FC"/>
    <w:rsid w:val="004B45A4"/>
    <w:rsid w:val="004B5C78"/>
    <w:rsid w:val="004D077E"/>
    <w:rsid w:val="004D4CF9"/>
    <w:rsid w:val="004E1BC8"/>
    <w:rsid w:val="004E5CF2"/>
    <w:rsid w:val="0050780D"/>
    <w:rsid w:val="00511527"/>
    <w:rsid w:val="0051277C"/>
    <w:rsid w:val="005155A9"/>
    <w:rsid w:val="00516D1C"/>
    <w:rsid w:val="00521A1A"/>
    <w:rsid w:val="005275CB"/>
    <w:rsid w:val="005363CD"/>
    <w:rsid w:val="0054453D"/>
    <w:rsid w:val="0055796A"/>
    <w:rsid w:val="005651FD"/>
    <w:rsid w:val="005900B8"/>
    <w:rsid w:val="00592829"/>
    <w:rsid w:val="0059479C"/>
    <w:rsid w:val="0059653F"/>
    <w:rsid w:val="00597BF4"/>
    <w:rsid w:val="005A6150"/>
    <w:rsid w:val="005A634D"/>
    <w:rsid w:val="005B25F0"/>
    <w:rsid w:val="005C11F0"/>
    <w:rsid w:val="005C457A"/>
    <w:rsid w:val="005D2010"/>
    <w:rsid w:val="005D6D7F"/>
    <w:rsid w:val="005D7121"/>
    <w:rsid w:val="005E0572"/>
    <w:rsid w:val="005E0712"/>
    <w:rsid w:val="005E185E"/>
    <w:rsid w:val="005E2C44"/>
    <w:rsid w:val="005E7C71"/>
    <w:rsid w:val="0060287A"/>
    <w:rsid w:val="006042BC"/>
    <w:rsid w:val="00606094"/>
    <w:rsid w:val="0060653B"/>
    <w:rsid w:val="00607057"/>
    <w:rsid w:val="00610107"/>
    <w:rsid w:val="0061048B"/>
    <w:rsid w:val="00610E38"/>
    <w:rsid w:val="00624623"/>
    <w:rsid w:val="00625C72"/>
    <w:rsid w:val="00643317"/>
    <w:rsid w:val="006434F3"/>
    <w:rsid w:val="0064528B"/>
    <w:rsid w:val="00647AD6"/>
    <w:rsid w:val="006512FC"/>
    <w:rsid w:val="00661116"/>
    <w:rsid w:val="00666219"/>
    <w:rsid w:val="00684186"/>
    <w:rsid w:val="00691FB1"/>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75BBA"/>
    <w:rsid w:val="007760E6"/>
    <w:rsid w:val="0077635D"/>
    <w:rsid w:val="00790B89"/>
    <w:rsid w:val="007938F2"/>
    <w:rsid w:val="00795B12"/>
    <w:rsid w:val="007A3985"/>
    <w:rsid w:val="007B2CDD"/>
    <w:rsid w:val="007B4183"/>
    <w:rsid w:val="007B512A"/>
    <w:rsid w:val="007C2097"/>
    <w:rsid w:val="007C2F14"/>
    <w:rsid w:val="007C7597"/>
    <w:rsid w:val="007C78B9"/>
    <w:rsid w:val="007E19E7"/>
    <w:rsid w:val="007E3E46"/>
    <w:rsid w:val="007E6510"/>
    <w:rsid w:val="007F5846"/>
    <w:rsid w:val="008275AA"/>
    <w:rsid w:val="008302F3"/>
    <w:rsid w:val="00835635"/>
    <w:rsid w:val="00852011"/>
    <w:rsid w:val="00852F99"/>
    <w:rsid w:val="00856A30"/>
    <w:rsid w:val="00860989"/>
    <w:rsid w:val="00862BE9"/>
    <w:rsid w:val="008672D3"/>
    <w:rsid w:val="00870EE7"/>
    <w:rsid w:val="00875CCA"/>
    <w:rsid w:val="00881934"/>
    <w:rsid w:val="00881A68"/>
    <w:rsid w:val="00883B6F"/>
    <w:rsid w:val="008902BC"/>
    <w:rsid w:val="00890477"/>
    <w:rsid w:val="008935F7"/>
    <w:rsid w:val="008A0451"/>
    <w:rsid w:val="008A3B86"/>
    <w:rsid w:val="008A5E86"/>
    <w:rsid w:val="008A5F08"/>
    <w:rsid w:val="008A774C"/>
    <w:rsid w:val="008B513B"/>
    <w:rsid w:val="008B5EDC"/>
    <w:rsid w:val="008B72B0"/>
    <w:rsid w:val="008D31D9"/>
    <w:rsid w:val="008D357F"/>
    <w:rsid w:val="008D6E72"/>
    <w:rsid w:val="008E4502"/>
    <w:rsid w:val="008E4659"/>
    <w:rsid w:val="008E6267"/>
    <w:rsid w:val="008E748D"/>
    <w:rsid w:val="008E7FB6"/>
    <w:rsid w:val="008F686C"/>
    <w:rsid w:val="00915A10"/>
    <w:rsid w:val="00917739"/>
    <w:rsid w:val="00917C15"/>
    <w:rsid w:val="00920903"/>
    <w:rsid w:val="0093578B"/>
    <w:rsid w:val="00943DC1"/>
    <w:rsid w:val="00945A93"/>
    <w:rsid w:val="00945CB4"/>
    <w:rsid w:val="00955D76"/>
    <w:rsid w:val="00956BA0"/>
    <w:rsid w:val="0096247F"/>
    <w:rsid w:val="009629FD"/>
    <w:rsid w:val="00963274"/>
    <w:rsid w:val="0096451D"/>
    <w:rsid w:val="00965270"/>
    <w:rsid w:val="00983DB8"/>
    <w:rsid w:val="009854EA"/>
    <w:rsid w:val="009858E6"/>
    <w:rsid w:val="00986D55"/>
    <w:rsid w:val="009945F9"/>
    <w:rsid w:val="009A2921"/>
    <w:rsid w:val="009B3291"/>
    <w:rsid w:val="009B3751"/>
    <w:rsid w:val="009B40CF"/>
    <w:rsid w:val="009C0B16"/>
    <w:rsid w:val="009C61B9"/>
    <w:rsid w:val="009C7314"/>
    <w:rsid w:val="009D06E3"/>
    <w:rsid w:val="009D3450"/>
    <w:rsid w:val="009D55EF"/>
    <w:rsid w:val="009D6515"/>
    <w:rsid w:val="009E0684"/>
    <w:rsid w:val="009E3297"/>
    <w:rsid w:val="009E617D"/>
    <w:rsid w:val="009E77B3"/>
    <w:rsid w:val="009F3AA1"/>
    <w:rsid w:val="009F5191"/>
    <w:rsid w:val="009F7C5D"/>
    <w:rsid w:val="00A04757"/>
    <w:rsid w:val="00A055C2"/>
    <w:rsid w:val="00A07584"/>
    <w:rsid w:val="00A122CA"/>
    <w:rsid w:val="00A140DD"/>
    <w:rsid w:val="00A218AA"/>
    <w:rsid w:val="00A25800"/>
    <w:rsid w:val="00A2600A"/>
    <w:rsid w:val="00A2613B"/>
    <w:rsid w:val="00A32441"/>
    <w:rsid w:val="00A3669C"/>
    <w:rsid w:val="00A418B5"/>
    <w:rsid w:val="00A44971"/>
    <w:rsid w:val="00A46E59"/>
    <w:rsid w:val="00A47E70"/>
    <w:rsid w:val="00A72DCE"/>
    <w:rsid w:val="00A73C82"/>
    <w:rsid w:val="00A752C5"/>
    <w:rsid w:val="00A83ECE"/>
    <w:rsid w:val="00A84816"/>
    <w:rsid w:val="00A9104D"/>
    <w:rsid w:val="00AA0C8A"/>
    <w:rsid w:val="00AA382C"/>
    <w:rsid w:val="00AA3D8E"/>
    <w:rsid w:val="00AA4BDE"/>
    <w:rsid w:val="00AB2D90"/>
    <w:rsid w:val="00AB43DA"/>
    <w:rsid w:val="00AC455F"/>
    <w:rsid w:val="00AD6431"/>
    <w:rsid w:val="00AD7C25"/>
    <w:rsid w:val="00AE4D95"/>
    <w:rsid w:val="00AF16FA"/>
    <w:rsid w:val="00AF17C6"/>
    <w:rsid w:val="00AF6B24"/>
    <w:rsid w:val="00B03597"/>
    <w:rsid w:val="00B03698"/>
    <w:rsid w:val="00B060A7"/>
    <w:rsid w:val="00B076C6"/>
    <w:rsid w:val="00B11F75"/>
    <w:rsid w:val="00B14A2E"/>
    <w:rsid w:val="00B17844"/>
    <w:rsid w:val="00B2408F"/>
    <w:rsid w:val="00B258BB"/>
    <w:rsid w:val="00B32AC4"/>
    <w:rsid w:val="00B357DE"/>
    <w:rsid w:val="00B43444"/>
    <w:rsid w:val="00B47938"/>
    <w:rsid w:val="00B571A1"/>
    <w:rsid w:val="00B57359"/>
    <w:rsid w:val="00B618A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B5DFC"/>
    <w:rsid w:val="00BC0575"/>
    <w:rsid w:val="00BC697C"/>
    <w:rsid w:val="00BC7C3B"/>
    <w:rsid w:val="00BD0266"/>
    <w:rsid w:val="00BD279D"/>
    <w:rsid w:val="00BD3B6F"/>
    <w:rsid w:val="00BE4AE1"/>
    <w:rsid w:val="00BE4DF7"/>
    <w:rsid w:val="00BF3228"/>
    <w:rsid w:val="00BF5D22"/>
    <w:rsid w:val="00C0610D"/>
    <w:rsid w:val="00C21836"/>
    <w:rsid w:val="00C22A5C"/>
    <w:rsid w:val="00C253A7"/>
    <w:rsid w:val="00C31593"/>
    <w:rsid w:val="00C37922"/>
    <w:rsid w:val="00C415C3"/>
    <w:rsid w:val="00C41F51"/>
    <w:rsid w:val="00C47B10"/>
    <w:rsid w:val="00C713E0"/>
    <w:rsid w:val="00C77094"/>
    <w:rsid w:val="00C77929"/>
    <w:rsid w:val="00C81838"/>
    <w:rsid w:val="00C82738"/>
    <w:rsid w:val="00C83E4E"/>
    <w:rsid w:val="00C84595"/>
    <w:rsid w:val="00C85061"/>
    <w:rsid w:val="00C85AD4"/>
    <w:rsid w:val="00C90DDE"/>
    <w:rsid w:val="00C95985"/>
    <w:rsid w:val="00C96EAE"/>
    <w:rsid w:val="00C9780B"/>
    <w:rsid w:val="00CA02F9"/>
    <w:rsid w:val="00CA2EA4"/>
    <w:rsid w:val="00CA5432"/>
    <w:rsid w:val="00CA792D"/>
    <w:rsid w:val="00CA7D10"/>
    <w:rsid w:val="00CB1493"/>
    <w:rsid w:val="00CC5026"/>
    <w:rsid w:val="00CD2478"/>
    <w:rsid w:val="00CD541D"/>
    <w:rsid w:val="00CE22D1"/>
    <w:rsid w:val="00CE4346"/>
    <w:rsid w:val="00CE6379"/>
    <w:rsid w:val="00CF0EE8"/>
    <w:rsid w:val="00CF39F5"/>
    <w:rsid w:val="00D11584"/>
    <w:rsid w:val="00D116AA"/>
    <w:rsid w:val="00D12FF1"/>
    <w:rsid w:val="00D16554"/>
    <w:rsid w:val="00D51C49"/>
    <w:rsid w:val="00D53BE5"/>
    <w:rsid w:val="00D57A9D"/>
    <w:rsid w:val="00D641A9"/>
    <w:rsid w:val="00D76C6E"/>
    <w:rsid w:val="00D90318"/>
    <w:rsid w:val="00D906C9"/>
    <w:rsid w:val="00D908E8"/>
    <w:rsid w:val="00D94D21"/>
    <w:rsid w:val="00DA1636"/>
    <w:rsid w:val="00DB62A0"/>
    <w:rsid w:val="00DB72BB"/>
    <w:rsid w:val="00DC2EEA"/>
    <w:rsid w:val="00DC797C"/>
    <w:rsid w:val="00DE0FA7"/>
    <w:rsid w:val="00E015DE"/>
    <w:rsid w:val="00E1163E"/>
    <w:rsid w:val="00E12370"/>
    <w:rsid w:val="00E15299"/>
    <w:rsid w:val="00E159F8"/>
    <w:rsid w:val="00E23A56"/>
    <w:rsid w:val="00E24619"/>
    <w:rsid w:val="00E273AB"/>
    <w:rsid w:val="00E34EB1"/>
    <w:rsid w:val="00E4306D"/>
    <w:rsid w:val="00E44A75"/>
    <w:rsid w:val="00E44F75"/>
    <w:rsid w:val="00E55AAC"/>
    <w:rsid w:val="00E62288"/>
    <w:rsid w:val="00E65E8A"/>
    <w:rsid w:val="00E670C5"/>
    <w:rsid w:val="00E724BA"/>
    <w:rsid w:val="00E7310A"/>
    <w:rsid w:val="00E85D5A"/>
    <w:rsid w:val="00E86763"/>
    <w:rsid w:val="00E873ED"/>
    <w:rsid w:val="00E87F00"/>
    <w:rsid w:val="00E90A16"/>
    <w:rsid w:val="00E924C6"/>
    <w:rsid w:val="00E9497F"/>
    <w:rsid w:val="00EA15FE"/>
    <w:rsid w:val="00EA2AD3"/>
    <w:rsid w:val="00EA76BB"/>
    <w:rsid w:val="00EB3FE7"/>
    <w:rsid w:val="00EB562C"/>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26B1C"/>
    <w:rsid w:val="00F300FB"/>
    <w:rsid w:val="00F34816"/>
    <w:rsid w:val="00F432E2"/>
    <w:rsid w:val="00F448E0"/>
    <w:rsid w:val="00F47638"/>
    <w:rsid w:val="00F71A8C"/>
    <w:rsid w:val="00F7680F"/>
    <w:rsid w:val="00F831EE"/>
    <w:rsid w:val="00F85031"/>
    <w:rsid w:val="00F86788"/>
    <w:rsid w:val="00F928E3"/>
    <w:rsid w:val="00FB6386"/>
    <w:rsid w:val="00FC4B4B"/>
    <w:rsid w:val="00FC6BF7"/>
    <w:rsid w:val="00FD0C4D"/>
    <w:rsid w:val="00FD7944"/>
    <w:rsid w:val="00FE1C07"/>
    <w:rsid w:val="00FE2FE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695</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703</cp:revision>
  <cp:lastPrinted>1899-12-31T23:00:00Z</cp:lastPrinted>
  <dcterms:created xsi:type="dcterms:W3CDTF">2019-01-14T04:28:00Z</dcterms:created>
  <dcterms:modified xsi:type="dcterms:W3CDTF">2022-11-04T13:48:00Z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(3)8hp8pzdP8mTbNQzC6cJMTh4pgYxEFboteYyPn80vTyzqj5U031N+hGB/fT+wPSxn+uqGT7j8
nai4zJT6hQY5MyG7c8UPYGwX4qHyiaZCD2j49fSxDUD4bFNERhmNqrmgYIZaXqQPa5ivxkCx
JMMMkdvGSnBYLjDK/+3Kqro9oE1jtxdApDQWZJAzOhVoit4dnADgminpcUUV0NU//29P5Ath
HA3j/rqfqAg25LCRgr</vt:lpwstr>
  </property>
  <property fmtid="{D5CDD505-2E9C-101B-9397-08002B2CF9AE}" pid="4" name="_2015_ms_pID_7253431">
    <vt:lpwstr>Kb7Iza31QixYkt+wvoQUsSWrLEIsRjh9VyhXXgTSyah7qVHsubTtZh
rlBZMVDFmvbQG8tPiZgs4i3NU9UNNPGyjdxzv2RNQAIb1mObb9BjQRxGFS5CD6ZMety2gqu8
OLnVX+UlzLT/rzTt/+V3lUeGn6RKZCqhfDIiyWCPGm9wIBSHmzBmbDAKTlHOYMDqcfLBw8ov
8k0LChfDU98ExMKb/Fg2YLGbHQVeqinV5G0O</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